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0780D0DF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342842">
        <w:fldChar w:fldCharType="begin"/>
      </w:r>
      <w:r w:rsidR="00342842">
        <w:instrText xml:space="preserve"> DOCPROPERTY  TSG/WGRef  \* MERGEFORMAT </w:instrText>
      </w:r>
      <w:r w:rsidR="00342842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34284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2842">
        <w:fldChar w:fldCharType="begin"/>
      </w:r>
      <w:r w:rsidR="00342842">
        <w:instrText xml:space="preserve"> DOCPROPERTY  MtgSeq  \* MERGEFORMAT </w:instrText>
      </w:r>
      <w:r w:rsidR="00342842">
        <w:fldChar w:fldCharType="separate"/>
      </w:r>
      <w:r w:rsidR="001E099A">
        <w:rPr>
          <w:b/>
          <w:noProof/>
          <w:sz w:val="24"/>
        </w:rPr>
        <w:t>98</w:t>
      </w:r>
      <w:r w:rsidR="003428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743D" w:rsidRPr="00BE743D">
        <w:rPr>
          <w:b/>
          <w:noProof/>
          <w:sz w:val="24"/>
        </w:rPr>
        <w:t>R1-190</w:t>
      </w:r>
      <w:r w:rsidR="006A4BAD">
        <w:rPr>
          <w:b/>
          <w:noProof/>
          <w:sz w:val="24"/>
        </w:rPr>
        <w:t>9456</w:t>
      </w:r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AC99D5B" w:rsidR="001E41F3" w:rsidRPr="00410371" w:rsidRDefault="00C576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C576FD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4E0021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07E53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1E88CE10" w:rsidR="001E41F3" w:rsidRPr="00507E53" w:rsidRDefault="00507E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7E53">
              <w:t>TBS scaling with configuration of different modulation orders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F12FD3A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7E53">
              <w:t>LTE_sTTIandPT</w:t>
            </w:r>
            <w:proofErr w:type="spellEnd"/>
            <w:r w:rsidRPr="00507E5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D40B4EA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C368B1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7E5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8B58D" w14:textId="03F73740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TBS scaling rule for sTTI uses the whole TBS table regardless of the support</w:t>
            </w:r>
            <w:r w:rsidR="007D5E7D">
              <w:rPr>
                <w:noProof/>
              </w:rPr>
              <w:t>/configuration</w:t>
            </w:r>
            <w:r>
              <w:rPr>
                <w:noProof/>
              </w:rPr>
              <w:t xml:space="preserve"> of 256QAM or 1024QAM by the UE. This creates some cases in which the UE has to support additional TBS entries just to perform this scaling.</w:t>
            </w:r>
          </w:p>
          <w:p w14:paraId="1681B84F" w14:textId="77777777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47569" w14:textId="77777777" w:rsidR="00DD1A02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example, </w:t>
            </w:r>
            <w:r w:rsidR="00DD1A02">
              <w:rPr>
                <w:noProof/>
              </w:rPr>
              <w:t>consider the following case:</w:t>
            </w:r>
          </w:p>
          <w:p w14:paraId="58B9CF56" w14:textId="7FC1A68C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configured with slot TTI (scaling factor = 0.5).</w:t>
            </w:r>
          </w:p>
          <w:p w14:paraId="431F5460" w14:textId="542AFFFE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does not support 1024QAM</w:t>
            </w:r>
          </w:p>
          <w:p w14:paraId="65A5C3E7" w14:textId="5054BAB7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receives a TBS of 236160 mapped to 4 layers (TBS_L1 = </w:t>
            </w:r>
            <w:r w:rsidRPr="000D3CFB">
              <w:rPr>
                <w:rFonts w:eastAsia="Batang"/>
                <w:lang w:val="en-US"/>
              </w:rPr>
              <w:t>59256</w:t>
            </w:r>
            <w:r>
              <w:rPr>
                <w:rFonts w:eastAsia="Batang"/>
                <w:lang w:val="en-US"/>
              </w:rPr>
              <w:t>)</w:t>
            </w:r>
          </w:p>
          <w:p w14:paraId="4907180E" w14:textId="170D1BB2" w:rsidR="00DD1A02" w:rsidRDefault="00DD1A02" w:rsidP="00DD1A0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can be achieved, for example, with 9</w:t>
            </w:r>
            <w:r w:rsidR="007D5E7D">
              <w:rPr>
                <w:noProof/>
              </w:rPr>
              <w:t>2</w:t>
            </w:r>
            <w:r>
              <w:rPr>
                <w:noProof/>
              </w:rPr>
              <w:t xml:space="preserve">PRB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TBS</m:t>
                  </m:r>
                </m:sub>
              </m:sSub>
              <m:r>
                <w:rPr>
                  <w:rFonts w:ascii="Cambria Math" w:hAnsi="Cambria Math"/>
                  <w:noProof/>
                </w:rPr>
                <m:t>=25</m:t>
              </m:r>
            </m:oMath>
          </w:p>
          <w:p w14:paraId="6CEC47F0" w14:textId="1EAFDF55" w:rsidR="007D5E7D" w:rsidRDefault="007D5E7D" w:rsidP="007D5E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doing the scaling, the closest TBS to 236160/2 is 117256. TBS 117256 is only present in 1024QAM entries.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F8D69" w14:textId="77777777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should only use the set of TBS according to its MCS configuration, i.e.:</w:t>
            </w:r>
          </w:p>
          <w:p w14:paraId="0652E175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1024QAM, use the whole TBS table.</w:t>
            </w:r>
          </w:p>
          <w:p w14:paraId="2A739F38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256QAM, exclude entries that can only be used with 1024QAM for subframe-TTI.</w:t>
            </w:r>
          </w:p>
          <w:p w14:paraId="3D3C5A87" w14:textId="2F9D71E2" w:rsidR="007D5E7D" w:rsidRPr="000C51A4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not configured with 256QAM or 1024QAM, exclude entries that can only be used with 1024QAM/256QAM for subframe-TTI.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9C18F61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UE complexity. Can result in ambiguities in case the eNB and UE do not implement the same set of TBS entries.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302D1C3A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519512C7" w14:textId="77777777" w:rsidR="00F1496C" w:rsidRPr="000D3CFB" w:rsidRDefault="00F1496C" w:rsidP="00F1496C">
      <w:pPr>
        <w:pStyle w:val="Heading3"/>
      </w:pPr>
      <w:bookmarkStart w:id="2" w:name="_Toc415085458"/>
      <w:bookmarkStart w:id="3" w:name="_Toc415085499"/>
      <w:r w:rsidRPr="000D3CFB">
        <w:t>7.1.7</w:t>
      </w:r>
      <w:r w:rsidRPr="000D3CFB">
        <w:tab/>
        <w:t>Modulation order and transport block size determination</w:t>
      </w:r>
      <w:bookmarkEnd w:id="2"/>
      <w:r w:rsidRPr="000D3CFB">
        <w:t xml:space="preserve"> </w:t>
      </w:r>
    </w:p>
    <w:p w14:paraId="4CB0E8C4" w14:textId="77777777" w:rsidR="00F1496C" w:rsidRDefault="00F1496C" w:rsidP="00B026AC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3155CD03" w14:textId="31816949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bookmarkEnd w:id="3"/>
    <w:p w14:paraId="1D892357" w14:textId="5398BC71" w:rsidR="00F1496C" w:rsidRPr="000D3CFB" w:rsidRDefault="00F1496C" w:rsidP="00F1496C">
      <w:pPr>
        <w:pStyle w:val="B2"/>
      </w:pPr>
      <w:r w:rsidRPr="000D3CFB">
        <w:t>-</w:t>
      </w:r>
      <w:r w:rsidRPr="000D3CFB">
        <w:tab/>
        <w:t>for DCI format 7-</w:t>
      </w:r>
      <w:r w:rsidRPr="000D3CFB">
        <w:rPr>
          <w:rFonts w:eastAsia="MS Mincho"/>
        </w:rPr>
        <w:t>1A</w:t>
      </w:r>
      <w:r w:rsidRPr="000D3CFB">
        <w:rPr>
          <w:lang w:val="en-US"/>
        </w:rPr>
        <w:t>/7-1B/7-1C/7-1D/7-1E/7-1F/7-1G</w:t>
      </w:r>
      <w:r w:rsidRPr="000D3CFB">
        <w:t>, the derived transport block size (after TBS translation as described in sections 7.1.7.2.2, 7.1.7.2.4, 7.1.7.2.5 when the transport block is mapped to more than one spatial layer) is scaled by α (</w:t>
      </w:r>
      <w:r>
        <w:rPr>
          <w:noProof/>
          <w:position w:val="-6"/>
        </w:rPr>
        <w:drawing>
          <wp:inline distT="0" distB="0" distL="0" distR="0" wp14:anchorId="3E60849F" wp14:editId="7573F522">
            <wp:extent cx="493395" cy="17970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for slot-PDSCH, and</w:t>
      </w:r>
      <w:r>
        <w:rPr>
          <w:noProof/>
          <w:position w:val="-24"/>
        </w:rPr>
        <w:drawing>
          <wp:inline distT="0" distB="0" distL="0" distR="0" wp14:anchorId="17CC8EA6" wp14:editId="28A7CA73">
            <wp:extent cx="409575" cy="392430"/>
            <wp:effectExtent l="0" t="0" r="952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proofErr w:type="spellStart"/>
      <w:r w:rsidRPr="000D3CFB">
        <w:t>subslot</w:t>
      </w:r>
      <w:proofErr w:type="spellEnd"/>
      <w:r w:rsidRPr="000D3CFB">
        <w:t>-PDSCH), then rounded to the closest</w:t>
      </w:r>
      <w:ins w:id="4" w:author="Alberto R" w:date="2019-08-14T19:03:00Z">
        <w:r>
          <w:t xml:space="preserve"> (NOTE 1)</w:t>
        </w:r>
      </w:ins>
      <w:r w:rsidRPr="000D3CFB">
        <w:t xml:space="preserve"> valid transport block size in</w:t>
      </w:r>
    </w:p>
    <w:p w14:paraId="311D7A74" w14:textId="15A58F1A" w:rsidR="00F1496C" w:rsidRPr="000D3CFB" w:rsidRDefault="00F1496C" w:rsidP="00F1496C">
      <w:pPr>
        <w:pStyle w:val="B3"/>
      </w:pPr>
      <w:r w:rsidRPr="000D3CFB">
        <w:t>-</w:t>
      </w:r>
      <w:r w:rsidRPr="000D3CFB">
        <w:tab/>
        <w:t>Table 7.1.7.2.1-1</w:t>
      </w:r>
      <w:ins w:id="5" w:author="Alberto R" w:date="2019-08-14T19:03:00Z">
        <w:r>
          <w:t xml:space="preserve"> </w:t>
        </w:r>
      </w:ins>
      <w:del w:id="6" w:author="Alberto R" w:date="2019-08-14T19:03:00Z">
        <w:r w:rsidRPr="000D3CFB" w:rsidDel="00F1496C">
          <w:delText xml:space="preserve"> </w:delText>
        </w:r>
      </w:del>
      <w:r w:rsidRPr="000D3CFB">
        <w:t>when the transport block is mapped to one spatial layer,</w:t>
      </w:r>
    </w:p>
    <w:p w14:paraId="52EF704F" w14:textId="77777777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7.1.7.2.2-1 when the transport block is mapped to two spatial layers,</w:t>
      </w:r>
    </w:p>
    <w:p w14:paraId="46B45B12" w14:textId="2CB50DFA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7.1.7.2.4-1</w:t>
      </w:r>
      <w:ins w:id="7" w:author="Alberto R" w:date="2019-08-14T19:01:00Z">
        <w:r>
          <w:t xml:space="preserve"> </w:t>
        </w:r>
      </w:ins>
      <w:r w:rsidRPr="000D3CFB">
        <w:t>when the transport block is mapped to three spatial layers,</w:t>
      </w:r>
    </w:p>
    <w:p w14:paraId="10168940" w14:textId="38E5F5CE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7.1.7.2.5-1</w:t>
      </w:r>
      <w:ins w:id="8" w:author="Alberto R" w:date="2019-08-14T19:01:00Z">
        <w:r>
          <w:t xml:space="preserve"> </w:t>
        </w:r>
      </w:ins>
      <w:r w:rsidRPr="000D3CFB">
        <w:t>when the transport block is mapped to four spatial layers.</w:t>
      </w:r>
    </w:p>
    <w:p w14:paraId="4B9C0935" w14:textId="6913AC56" w:rsidR="00F1496C" w:rsidRDefault="00F1496C" w:rsidP="00F1496C">
      <w:pPr>
        <w:pStyle w:val="B2"/>
        <w:ind w:firstLine="0"/>
        <w:rPr>
          <w:ins w:id="9" w:author="Alberto R" w:date="2019-08-14T19:03:00Z"/>
        </w:rPr>
      </w:pPr>
      <w:r w:rsidRPr="001B2E56">
        <w:t xml:space="preserve">If the scaled TBS is closest to two valid </w:t>
      </w:r>
      <w:r>
        <w:t>transport block sizes</w:t>
      </w:r>
      <w:r w:rsidRPr="001B2E56">
        <w:t xml:space="preserve">, </w:t>
      </w:r>
      <w:r>
        <w:t xml:space="preserve">it is rounded to </w:t>
      </w:r>
      <w:r w:rsidRPr="001B2E56">
        <w:t xml:space="preserve">the larger </w:t>
      </w:r>
      <w:r>
        <w:t>transport block size</w:t>
      </w:r>
      <w:r w:rsidRPr="001B2E56">
        <w:t>.</w:t>
      </w:r>
    </w:p>
    <w:p w14:paraId="32C74A8A" w14:textId="5592E947" w:rsidR="00F1496C" w:rsidRDefault="00F1496C" w:rsidP="00F1496C">
      <w:pPr>
        <w:pStyle w:val="B2"/>
        <w:ind w:firstLine="0"/>
        <w:rPr>
          <w:ins w:id="10" w:author="Alberto R" w:date="2019-08-14T19:11:00Z"/>
        </w:rPr>
      </w:pPr>
      <w:ins w:id="11" w:author="Alberto R" w:date="2019-08-14T19:03:00Z">
        <w:r>
          <w:t xml:space="preserve">NOTE 1: In the </w:t>
        </w:r>
      </w:ins>
      <w:ins w:id="12" w:author="Alberto R" w:date="2019-08-14T19:05:00Z">
        <w:r>
          <w:t>rounding procedure</w:t>
        </w:r>
      </w:ins>
      <w:ins w:id="13" w:author="Alberto R" w:date="2019-08-14T19:12:00Z">
        <w:r w:rsidR="00E97D03">
          <w:t>, and for a given serving cell</w:t>
        </w:r>
      </w:ins>
      <w:ins w:id="14" w:author="Alberto R" w:date="2019-08-14T19:06:00Z">
        <w:r>
          <w:t>:</w:t>
        </w:r>
      </w:ins>
    </w:p>
    <w:p w14:paraId="7C4B0D98" w14:textId="27B33513" w:rsidR="00F1496C" w:rsidRDefault="00E97D03" w:rsidP="00E97D03">
      <w:pPr>
        <w:pStyle w:val="B3"/>
        <w:rPr>
          <w:ins w:id="15" w:author="Alberto R" w:date="2019-08-14T19:12:00Z"/>
        </w:rPr>
      </w:pPr>
      <w:ins w:id="16" w:author="Alberto R" w:date="2019-08-14T19:11:00Z">
        <w:r w:rsidRPr="000D3CFB">
          <w:t>-</w:t>
        </w:r>
        <w:r w:rsidRPr="000D3CFB">
          <w:tab/>
        </w:r>
        <w:r>
          <w:t xml:space="preserve">For UEs configured with neither </w:t>
        </w:r>
        <w:r w:rsidRPr="00E97D03">
          <w:rPr>
            <w:i/>
            <w:iCs/>
            <w:rPrChange w:id="17" w:author="Alberto R" w:date="2019-08-14T19:11:00Z">
              <w:rPr/>
            </w:rPrChange>
          </w:rPr>
          <w:t>altCQI-</w:t>
        </w:r>
      </w:ins>
      <w:ins w:id="18" w:author="Alberto R" w:date="2019-08-14T19:12:00Z">
        <w:r w:rsidRPr="00E97D03">
          <w:rPr>
            <w:i/>
            <w:iCs/>
          </w:rPr>
          <w:t>Table1024QAM</w:t>
        </w:r>
      </w:ins>
      <w:ins w:id="19" w:author="Alberto R2" w:date="2019-08-26T10:32:00Z">
        <w:r w:rsidR="006A4BAD">
          <w:rPr>
            <w:i/>
            <w:iCs/>
          </w:rPr>
          <w:t>-STTI</w:t>
        </w:r>
      </w:ins>
      <w:bookmarkStart w:id="20" w:name="_GoBack"/>
      <w:bookmarkEnd w:id="20"/>
      <w:ins w:id="21" w:author="Alberto R" w:date="2019-08-14T19:12:00Z">
        <w:r>
          <w:rPr>
            <w:i/>
            <w:iCs/>
          </w:rPr>
          <w:t xml:space="preserve"> </w:t>
        </w:r>
      </w:ins>
      <w:ins w:id="22" w:author="Alberto R" w:date="2019-08-14T19:11:00Z">
        <w:r>
          <w:t xml:space="preserve">nor </w:t>
        </w:r>
        <w:proofErr w:type="spellStart"/>
        <w:r w:rsidRPr="00E97D03">
          <w:rPr>
            <w:i/>
            <w:iCs/>
            <w:rPrChange w:id="23" w:author="Alberto R" w:date="2019-08-14T19:11:00Z">
              <w:rPr/>
            </w:rPrChange>
          </w:rPr>
          <w:t>altCQI-TableSTTI</w:t>
        </w:r>
      </w:ins>
      <w:proofErr w:type="spellEnd"/>
      <w:ins w:id="24" w:author="Alberto R" w:date="2019-08-14T19:12:00Z">
        <w:r>
          <w:t xml:space="preserve">, the UE shall only include in the rounding procedure the TBS entries present in Table </w:t>
        </w:r>
      </w:ins>
      <w:ins w:id="25" w:author="Alberto R" w:date="2019-08-14T19:13:00Z"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</w:ins>
      <w:ins w:id="26" w:author="Alberto R" w:date="2019-08-14T19:14:00Z"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</w:t>
        </w:r>
      </w:ins>
      <w:ins w:id="27" w:author="Alberto R" w:date="2019-08-14T19:15:00Z">
        <w:r>
          <w:t xml:space="preserve">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  <w:r>
          <w:t>.</w:t>
        </w:r>
      </w:ins>
    </w:p>
    <w:p w14:paraId="7DE19320" w14:textId="2E16375C" w:rsidR="00E97D03" w:rsidRDefault="00E97D03" w:rsidP="00E97D03">
      <w:pPr>
        <w:pStyle w:val="B3"/>
        <w:rPr>
          <w:ins w:id="28" w:author="Alberto R" w:date="2019-08-14T19:16:00Z"/>
        </w:rPr>
      </w:pPr>
      <w:ins w:id="29" w:author="Alberto R" w:date="2019-08-14T19:16:00Z">
        <w:r w:rsidRPr="000D3CFB">
          <w:t>-</w:t>
        </w:r>
        <w:r w:rsidRPr="000D3CFB">
          <w:tab/>
        </w:r>
        <w:r>
          <w:t xml:space="preserve">For UEs configured with </w:t>
        </w:r>
        <w:proofErr w:type="spellStart"/>
        <w:r w:rsidRPr="00711D69">
          <w:rPr>
            <w:i/>
            <w:iCs/>
          </w:rPr>
          <w:t>altCQI-TableSTTI</w:t>
        </w:r>
        <w:proofErr w:type="spellEnd"/>
        <w:r>
          <w:t xml:space="preserve">, the UE shall only include in the rounding procedure the TBS entries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>.</w:t>
        </w:r>
      </w:ins>
    </w:p>
    <w:p w14:paraId="4ED9A366" w14:textId="77777777" w:rsidR="00E97D03" w:rsidRPr="00E97D03" w:rsidRDefault="00E97D03">
      <w:pPr>
        <w:pStyle w:val="B3"/>
        <w:pPrChange w:id="30" w:author="Alberto R" w:date="2019-08-14T19:11:00Z">
          <w:pPr>
            <w:pStyle w:val="B2"/>
          </w:pPr>
        </w:pPrChange>
      </w:pPr>
    </w:p>
    <w:p w14:paraId="03256178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EE9986C" w14:textId="77777777" w:rsidR="000C51A4" w:rsidRP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</w:p>
    <w:sectPr w:rsidR="000C51A4" w:rsidRPr="000C51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6C8C0" w14:textId="77777777" w:rsidR="00342842" w:rsidRDefault="00342842">
      <w:r>
        <w:separator/>
      </w:r>
    </w:p>
  </w:endnote>
  <w:endnote w:type="continuationSeparator" w:id="0">
    <w:p w14:paraId="207120C4" w14:textId="77777777" w:rsidR="00342842" w:rsidRDefault="0034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C98A2" w14:textId="77777777" w:rsidR="00342842" w:rsidRDefault="00342842">
      <w:r>
        <w:separator/>
      </w:r>
    </w:p>
  </w:footnote>
  <w:footnote w:type="continuationSeparator" w:id="0">
    <w:p w14:paraId="7A46C710" w14:textId="77777777" w:rsidR="00342842" w:rsidRDefault="00342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305409"/>
    <w:rsid w:val="00342842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507E53"/>
    <w:rsid w:val="0051580D"/>
    <w:rsid w:val="00547111"/>
    <w:rsid w:val="00592D74"/>
    <w:rsid w:val="005E2C44"/>
    <w:rsid w:val="00621188"/>
    <w:rsid w:val="006257ED"/>
    <w:rsid w:val="00695808"/>
    <w:rsid w:val="006A4BAD"/>
    <w:rsid w:val="006B46FB"/>
    <w:rsid w:val="006E21FB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BE743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F26E8-69A8-42E4-9D9F-F7704906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12</cp:revision>
  <cp:lastPrinted>1900-01-01T08:00:00Z</cp:lastPrinted>
  <dcterms:created xsi:type="dcterms:W3CDTF">2018-11-05T09:14:00Z</dcterms:created>
  <dcterms:modified xsi:type="dcterms:W3CDTF">2019-08-26T08:32:00Z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